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01312" w14:textId="77777777" w:rsidR="000159DF" w:rsidRDefault="000159D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E8E903" w14:textId="7E495A0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4C4FF0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7B254A">
        <w:rPr>
          <w:b/>
          <w:noProof/>
          <w:sz w:val="24"/>
        </w:rPr>
        <w:t>25</w:t>
      </w:r>
      <w:r w:rsidR="004C4FF0">
        <w:rPr>
          <w:b/>
          <w:noProof/>
          <w:sz w:val="24"/>
        </w:rPr>
        <w:t>5</w:t>
      </w:r>
      <w:r w:rsidR="00A369F1">
        <w:rPr>
          <w:b/>
          <w:noProof/>
          <w:sz w:val="24"/>
        </w:rPr>
        <w:t>105</w:t>
      </w:r>
      <w:bookmarkStart w:id="0" w:name="_GoBack"/>
      <w:bookmarkEnd w:id="0"/>
    </w:p>
    <w:p w14:paraId="133FF1EF" w14:textId="461C3CC3" w:rsidR="003765CD" w:rsidRPr="00AA0F13" w:rsidRDefault="004C4FF0" w:rsidP="003765C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4C4FF0">
        <w:rPr>
          <w:b/>
          <w:noProof/>
          <w:sz w:val="24"/>
        </w:rPr>
        <w:t>Dallas, USA, 17th – 21st November 2025</w:t>
      </w:r>
      <w:r w:rsidR="003765CD">
        <w:rPr>
          <w:b/>
          <w:noProof/>
          <w:sz w:val="24"/>
        </w:rPr>
        <w:tab/>
        <w:t>(r</w:t>
      </w:r>
      <w:r w:rsidR="003765CD" w:rsidRPr="00AA0F13">
        <w:rPr>
          <w:rFonts w:cs="Arial"/>
          <w:b/>
          <w:sz w:val="24"/>
          <w:szCs w:val="24"/>
        </w:rPr>
        <w:t>evision of S6-2</w:t>
      </w:r>
      <w:r w:rsidR="008C107A" w:rsidRPr="00AA0F13">
        <w:rPr>
          <w:rFonts w:cs="Arial"/>
          <w:b/>
          <w:sz w:val="24"/>
          <w:szCs w:val="24"/>
        </w:rPr>
        <w:t>5</w:t>
      </w:r>
      <w:r>
        <w:rPr>
          <w:b/>
          <w:noProof/>
          <w:sz w:val="24"/>
        </w:rPr>
        <w:t>xxxx</w:t>
      </w:r>
      <w:r w:rsidR="003765CD" w:rsidRPr="00AA0F13">
        <w:rPr>
          <w:rFonts w:cs="Arial"/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3581F44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73666" w:rsidRPr="00673666">
        <w:rPr>
          <w:rFonts w:ascii="Arial" w:hAnsi="Arial" w:cs="Arial"/>
          <w:b/>
          <w:bCs/>
        </w:rPr>
        <w:t>New solution to KI#</w:t>
      </w:r>
      <w:r w:rsidR="00673666">
        <w:rPr>
          <w:rFonts w:ascii="Arial" w:hAnsi="Arial" w:cs="Arial"/>
          <w:b/>
          <w:bCs/>
        </w:rPr>
        <w:t>4</w:t>
      </w:r>
    </w:p>
    <w:p w14:paraId="13B93593" w14:textId="1636CA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</w:t>
      </w:r>
      <w:r w:rsidR="00673666">
        <w:rPr>
          <w:rFonts w:ascii="Arial" w:hAnsi="Arial" w:cs="Arial"/>
          <w:b/>
          <w:bCs/>
        </w:rPr>
        <w:t>43</w:t>
      </w:r>
      <w:r w:rsidR="000A6DFD">
        <w:rPr>
          <w:rFonts w:ascii="Arial" w:hAnsi="Arial" w:cs="Arial"/>
          <w:b/>
          <w:bCs/>
        </w:rPr>
        <w:t xml:space="preserve"> 0.</w:t>
      </w:r>
      <w:r w:rsidR="00673666">
        <w:rPr>
          <w:rFonts w:ascii="Arial" w:hAnsi="Arial" w:cs="Arial"/>
          <w:b/>
          <w:bCs/>
        </w:rPr>
        <w:t>2</w:t>
      </w:r>
      <w:r w:rsidR="000A6DFD">
        <w:rPr>
          <w:rFonts w:ascii="Arial" w:hAnsi="Arial" w:cs="Arial"/>
          <w:b/>
          <w:bCs/>
        </w:rPr>
        <w:t>.0</w:t>
      </w:r>
    </w:p>
    <w:p w14:paraId="4348F67C" w14:textId="0499CE1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673666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D29FDB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his pCR </w:t>
      </w:r>
      <w:r w:rsidR="004C4FF0">
        <w:rPr>
          <w:noProof/>
          <w:lang w:eastAsia="zh-CN"/>
        </w:rPr>
        <w:t xml:space="preserve">propose a </w:t>
      </w:r>
      <w:r w:rsidR="00673666">
        <w:rPr>
          <w:noProof/>
          <w:lang w:eastAsia="zh-CN"/>
        </w:rPr>
        <w:t>a new solution to key issue#4</w:t>
      </w:r>
      <w:r>
        <w:rPr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A1145A" w14:textId="0FE56CB7" w:rsidR="008E11D5" w:rsidRPr="00644A67" w:rsidRDefault="00673666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>his solution is proposed to maintain the heartbeat between the AEF instance and the CCF, entry point AEF.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AC9207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4C4FF0">
        <w:rPr>
          <w:noProof/>
          <w:lang w:val="en-US"/>
        </w:rPr>
        <w:t>4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1" w:name="_Toc195818157"/>
      <w:r>
        <w:t>6</w:t>
      </w:r>
      <w:r w:rsidRPr="004D3578">
        <w:tab/>
      </w:r>
      <w:r>
        <w:t>Solutions</w:t>
      </w:r>
      <w:bookmarkEnd w:id="1"/>
    </w:p>
    <w:p w14:paraId="11D6A632" w14:textId="77777777" w:rsidR="00673666" w:rsidRDefault="00673666" w:rsidP="00673666">
      <w:pPr>
        <w:pStyle w:val="2"/>
      </w:pPr>
      <w:bookmarkStart w:id="2" w:name="_Toc147904934"/>
      <w:bookmarkStart w:id="3" w:name="_Toc195818159"/>
      <w:bookmarkStart w:id="4" w:name="_Toc175572198"/>
      <w:bookmarkStart w:id="5" w:name="_Toc183530745"/>
      <w:bookmarkStart w:id="6" w:name="_Toc193921914"/>
      <w:bookmarkStart w:id="7" w:name="_Toc211937378"/>
      <w:bookmarkStart w:id="8" w:name="_Toc211937970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4"/>
      <w:bookmarkEnd w:id="5"/>
      <w:bookmarkEnd w:id="6"/>
      <w:bookmarkEnd w:id="7"/>
      <w:bookmarkEnd w:id="8"/>
    </w:p>
    <w:p w14:paraId="72B27EF6" w14:textId="77777777" w:rsidR="00673666" w:rsidRPr="00DE0D54" w:rsidRDefault="00673666" w:rsidP="00673666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0"/>
        <w:gridCol w:w="790"/>
        <w:gridCol w:w="790"/>
        <w:gridCol w:w="790"/>
      </w:tblGrid>
      <w:tr w:rsidR="00673666" w:rsidRPr="00DE0D54" w14:paraId="63508EB1" w14:textId="77777777" w:rsidTr="00E0317A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44BDA96A" w14:textId="77777777" w:rsidR="00673666" w:rsidRPr="00DE0D54" w:rsidRDefault="00673666" w:rsidP="00E0317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B191FB3" w14:textId="77777777" w:rsidR="00673666" w:rsidRPr="00DE0D54" w:rsidRDefault="00673666" w:rsidP="00E0317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> 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DE1E7D9" w14:textId="77777777" w:rsidR="00673666" w:rsidRPr="00DE0D54" w:rsidRDefault="00673666" w:rsidP="00E0317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> </w:t>
            </w:r>
            <w:r w:rsidRPr="00DE0D54">
              <w:rPr>
                <w:rFonts w:eastAsia="MS Mincho"/>
              </w:rPr>
              <w:t>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E885728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KI #3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F8485E0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KI #4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A10D564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KI #5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2D73047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KI #6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463CA30" w14:textId="77777777" w:rsidR="00673666" w:rsidRPr="00DE0D54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</w:tr>
      <w:tr w:rsidR="00673666" w:rsidRPr="00DE0D54" w14:paraId="5C86D41E" w14:textId="77777777" w:rsidTr="00E0317A">
        <w:trPr>
          <w:jc w:val="center"/>
        </w:trPr>
        <w:tc>
          <w:tcPr>
            <w:tcW w:w="918" w:type="dxa"/>
          </w:tcPr>
          <w:p w14:paraId="247F14CA" w14:textId="77777777" w:rsidR="00673666" w:rsidRPr="00DE0D54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Sol #1</w:t>
            </w:r>
          </w:p>
        </w:tc>
        <w:tc>
          <w:tcPr>
            <w:tcW w:w="790" w:type="dxa"/>
            <w:vAlign w:val="center"/>
          </w:tcPr>
          <w:p w14:paraId="3A4D3FDB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4097906C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18C4D3D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E7BD402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F812910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91150F0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85AC00F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0A6D20E1" w14:textId="77777777" w:rsidTr="00E0317A">
        <w:trPr>
          <w:jc w:val="center"/>
        </w:trPr>
        <w:tc>
          <w:tcPr>
            <w:tcW w:w="918" w:type="dxa"/>
          </w:tcPr>
          <w:p w14:paraId="3B84667B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Sol #2</w:t>
            </w:r>
          </w:p>
        </w:tc>
        <w:tc>
          <w:tcPr>
            <w:tcW w:w="790" w:type="dxa"/>
            <w:vAlign w:val="center"/>
          </w:tcPr>
          <w:p w14:paraId="615C3F85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2AFDAC0E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0BE6DA6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4816DF9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46495D0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1D43AC8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5DFEBFD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1067ACA1" w14:textId="77777777" w:rsidTr="00E0317A">
        <w:trPr>
          <w:jc w:val="center"/>
        </w:trPr>
        <w:tc>
          <w:tcPr>
            <w:tcW w:w="918" w:type="dxa"/>
          </w:tcPr>
          <w:p w14:paraId="179314A8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Sol #3</w:t>
            </w:r>
          </w:p>
        </w:tc>
        <w:tc>
          <w:tcPr>
            <w:tcW w:w="790" w:type="dxa"/>
            <w:vAlign w:val="center"/>
          </w:tcPr>
          <w:p w14:paraId="008C3E5D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1F411449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EB3E53A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66DA398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729E548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D4DE255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F0B54A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55AB63D5" w14:textId="77777777" w:rsidTr="00E0317A">
        <w:trPr>
          <w:jc w:val="center"/>
        </w:trPr>
        <w:tc>
          <w:tcPr>
            <w:tcW w:w="918" w:type="dxa"/>
          </w:tcPr>
          <w:p w14:paraId="745660AC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Sol #4</w:t>
            </w:r>
          </w:p>
        </w:tc>
        <w:tc>
          <w:tcPr>
            <w:tcW w:w="790" w:type="dxa"/>
            <w:vAlign w:val="center"/>
          </w:tcPr>
          <w:p w14:paraId="30C78B90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241EE7F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6678083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BB9FD87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193FF904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640C12E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D3FDA6D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73F0F793" w14:textId="77777777" w:rsidTr="00E0317A">
        <w:trPr>
          <w:jc w:val="center"/>
        </w:trPr>
        <w:tc>
          <w:tcPr>
            <w:tcW w:w="918" w:type="dxa"/>
          </w:tcPr>
          <w:p w14:paraId="2B21D339" w14:textId="77777777" w:rsidR="00673666" w:rsidRPr="00B86014" w:rsidRDefault="00673666" w:rsidP="00E031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</w:t>
            </w:r>
            <w:r>
              <w:rPr>
                <w:rFonts w:eastAsia="MS Mincho"/>
                <w:lang w:val="en-US"/>
              </w:rPr>
              <w:t> #5</w:t>
            </w:r>
          </w:p>
        </w:tc>
        <w:tc>
          <w:tcPr>
            <w:tcW w:w="790" w:type="dxa"/>
            <w:vAlign w:val="center"/>
          </w:tcPr>
          <w:p w14:paraId="4BB0FA50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F7FA946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3F8DD6F2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F7BC6B3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0A829121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E065922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4964564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2948F5BD" w14:textId="77777777" w:rsidTr="00E0317A">
        <w:trPr>
          <w:jc w:val="center"/>
        </w:trPr>
        <w:tc>
          <w:tcPr>
            <w:tcW w:w="918" w:type="dxa"/>
          </w:tcPr>
          <w:p w14:paraId="7E56B1F8" w14:textId="77777777" w:rsidR="00673666" w:rsidRDefault="00673666" w:rsidP="00E0317A">
            <w:pPr>
              <w:rPr>
                <w:rFonts w:eastAsia="MS Mincho"/>
              </w:rPr>
            </w:pPr>
            <w:r>
              <w:rPr>
                <w:rFonts w:eastAsia="MS Mincho"/>
              </w:rPr>
              <w:t>Sol</w:t>
            </w:r>
            <w:r>
              <w:rPr>
                <w:rFonts w:eastAsia="MS Mincho"/>
                <w:lang w:val="en-US"/>
              </w:rPr>
              <w:t> #6</w:t>
            </w:r>
          </w:p>
        </w:tc>
        <w:tc>
          <w:tcPr>
            <w:tcW w:w="790" w:type="dxa"/>
            <w:vAlign w:val="center"/>
          </w:tcPr>
          <w:p w14:paraId="5EF662C4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D37D3CB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51C4DD60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86D826C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C3114D7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1F9715F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97F0754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73666" w:rsidRPr="00DE0D54" w14:paraId="78490518" w14:textId="77777777" w:rsidTr="00E0317A">
        <w:trPr>
          <w:jc w:val="center"/>
          <w:ins w:id="9" w:author="S6#70-Huawei" w:date="2025-11-10T19:38:00Z"/>
        </w:trPr>
        <w:tc>
          <w:tcPr>
            <w:tcW w:w="918" w:type="dxa"/>
          </w:tcPr>
          <w:p w14:paraId="28F6F0E8" w14:textId="5843CDE9" w:rsidR="00673666" w:rsidRPr="00673666" w:rsidRDefault="00673666" w:rsidP="00E0317A">
            <w:pPr>
              <w:rPr>
                <w:ins w:id="10" w:author="S6#70-Huawei" w:date="2025-11-10T19:38:00Z"/>
                <w:rFonts w:eastAsiaTheme="minorEastAsia" w:hint="eastAsia"/>
                <w:lang w:val="en-US" w:eastAsia="zh-CN"/>
              </w:rPr>
            </w:pPr>
            <w:ins w:id="11" w:author="S6#70-Huawei" w:date="2025-11-10T19:38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ol</w:t>
              </w:r>
              <w:r>
                <w:rPr>
                  <w:rFonts w:eastAsiaTheme="minorEastAsia"/>
                  <w:lang w:val="en-US" w:eastAsia="zh-CN"/>
                </w:rPr>
                <w:t> #x</w:t>
              </w:r>
            </w:ins>
          </w:p>
        </w:tc>
        <w:tc>
          <w:tcPr>
            <w:tcW w:w="790" w:type="dxa"/>
            <w:vAlign w:val="center"/>
          </w:tcPr>
          <w:p w14:paraId="2484BD6A" w14:textId="77777777" w:rsidR="00673666" w:rsidRDefault="00673666" w:rsidP="00E0317A">
            <w:pPr>
              <w:jc w:val="center"/>
              <w:rPr>
                <w:ins w:id="12" w:author="S6#70-Huawei" w:date="2025-11-10T19:38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36349C7" w14:textId="77777777" w:rsidR="00673666" w:rsidRDefault="00673666" w:rsidP="00E0317A">
            <w:pPr>
              <w:jc w:val="center"/>
              <w:rPr>
                <w:ins w:id="13" w:author="S6#70-Huawei" w:date="2025-11-10T19:38:00Z"/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3120898" w14:textId="77777777" w:rsidR="00673666" w:rsidRPr="00DE0D54" w:rsidRDefault="00673666" w:rsidP="00E0317A">
            <w:pPr>
              <w:jc w:val="center"/>
              <w:rPr>
                <w:ins w:id="14" w:author="S6#70-Huawei" w:date="2025-11-10T19:38:00Z"/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5E09CFD" w14:textId="630C55DA" w:rsidR="00673666" w:rsidRPr="00673666" w:rsidRDefault="00673666" w:rsidP="00E0317A">
            <w:pPr>
              <w:jc w:val="center"/>
              <w:rPr>
                <w:ins w:id="15" w:author="S6#70-Huawei" w:date="2025-11-10T19:38:00Z"/>
                <w:rFonts w:ascii="Arial" w:eastAsiaTheme="minorEastAsia" w:hAnsi="Arial" w:cs="Arial" w:hint="eastAsia"/>
                <w:lang w:eastAsia="zh-CN"/>
              </w:rPr>
            </w:pPr>
            <w:ins w:id="16" w:author="S6#70-Huawei" w:date="2025-11-10T19:38:00Z">
              <w:r>
                <w:rPr>
                  <w:rFonts w:ascii="Arial" w:eastAsiaTheme="minorEastAsia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</w:tcPr>
          <w:p w14:paraId="54F373B8" w14:textId="77777777" w:rsidR="00673666" w:rsidRPr="00DE0D54" w:rsidRDefault="00673666" w:rsidP="00E0317A">
            <w:pPr>
              <w:jc w:val="center"/>
              <w:rPr>
                <w:ins w:id="17" w:author="S6#70-Huawei" w:date="2025-11-10T19:38:00Z"/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AAB4392" w14:textId="77777777" w:rsidR="00673666" w:rsidRPr="00DE0D54" w:rsidRDefault="00673666" w:rsidP="00E0317A">
            <w:pPr>
              <w:jc w:val="center"/>
              <w:rPr>
                <w:ins w:id="18" w:author="S6#70-Huawei" w:date="2025-11-10T19:38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74BF6D4" w14:textId="77777777" w:rsidR="00673666" w:rsidRPr="00DE0D54" w:rsidRDefault="00673666" w:rsidP="00E0317A">
            <w:pPr>
              <w:jc w:val="center"/>
              <w:rPr>
                <w:ins w:id="19" w:author="S6#70-Huawei" w:date="2025-11-10T19:38:00Z"/>
                <w:rFonts w:ascii="Arial" w:eastAsia="MS Mincho" w:hAnsi="Arial" w:cs="Arial"/>
              </w:rPr>
            </w:pPr>
          </w:p>
        </w:tc>
      </w:tr>
      <w:tr w:rsidR="00673666" w:rsidRPr="00DE0D54" w14:paraId="34ECB0C3" w14:textId="77777777" w:rsidTr="00E0317A">
        <w:trPr>
          <w:jc w:val="center"/>
        </w:trPr>
        <w:tc>
          <w:tcPr>
            <w:tcW w:w="918" w:type="dxa"/>
          </w:tcPr>
          <w:p w14:paraId="6F080D6D" w14:textId="77777777" w:rsidR="00673666" w:rsidRPr="00DE0D54" w:rsidRDefault="00673666" w:rsidP="00E0317A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</w:t>
            </w:r>
            <w:r>
              <w:rPr>
                <w:rFonts w:eastAsia="MS Mincho"/>
              </w:rPr>
              <w:t> </w:t>
            </w:r>
            <w:r w:rsidRPr="00DE0D54">
              <w:rPr>
                <w:rFonts w:eastAsia="MS Mincho"/>
              </w:rPr>
              <w:t>#</w:t>
            </w:r>
            <w:r>
              <w:rPr>
                <w:rFonts w:eastAsia="MS Mincho"/>
              </w:rPr>
              <w:t>...</w:t>
            </w:r>
          </w:p>
        </w:tc>
        <w:tc>
          <w:tcPr>
            <w:tcW w:w="790" w:type="dxa"/>
            <w:vAlign w:val="center"/>
          </w:tcPr>
          <w:p w14:paraId="22F81087" w14:textId="77777777" w:rsidR="00673666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19EBD52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1D1C80E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7F4B60D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1F8D8F5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2A7E661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E3DD3A1" w14:textId="77777777" w:rsidR="00673666" w:rsidRPr="00DE0D54" w:rsidRDefault="00673666" w:rsidP="00E0317A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77460A8B" w14:textId="77777777" w:rsidR="00673666" w:rsidRDefault="00673666" w:rsidP="00673666"/>
    <w:p w14:paraId="7C450FE1" w14:textId="348E28F9" w:rsidR="0035097B" w:rsidRDefault="0035097B" w:rsidP="0035097B">
      <w:pPr>
        <w:pStyle w:val="2"/>
        <w:rPr>
          <w:ins w:id="20" w:author="S6#70-Huawei" w:date="2025-11-10T19:52:00Z"/>
          <w:lang w:eastAsia="zh-CN"/>
        </w:rPr>
      </w:pPr>
      <w:ins w:id="21" w:author="S6#70-Huawei" w:date="2025-11-06T13:32:00Z">
        <w:r>
          <w:rPr>
            <w:lang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</w:ins>
      <w:ins w:id="22" w:author="S6#70-Huawei" w:date="2025-11-10T19:39:00Z">
        <w:r w:rsidR="00673666">
          <w:rPr>
            <w:lang w:eastAsia="zh-CN"/>
          </w:rPr>
          <w:t>Heartbeat of the AEF</w:t>
        </w:r>
      </w:ins>
    </w:p>
    <w:p w14:paraId="754E71F7" w14:textId="0A036C2E" w:rsidR="009B4406" w:rsidRDefault="009B4406" w:rsidP="009B4406">
      <w:pPr>
        <w:pStyle w:val="3"/>
        <w:rPr>
          <w:ins w:id="23" w:author="S6#70-Huawei" w:date="2025-11-10T19:52:00Z"/>
          <w:lang w:eastAsia="zh-CN"/>
        </w:rPr>
      </w:pPr>
      <w:bookmarkStart w:id="24" w:name="_Toc147904936"/>
      <w:bookmarkStart w:id="25" w:name="_Toc195818161"/>
      <w:ins w:id="26" w:author="S6#70-Huawei" w:date="2025-11-10T19:5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r>
          <w:rPr>
            <w:lang w:eastAsia="zh-CN"/>
          </w:rPr>
          <w:tab/>
          <w:t>General</w:t>
        </w:r>
      </w:ins>
    </w:p>
    <w:p w14:paraId="5D770DDC" w14:textId="77777777" w:rsidR="009B4406" w:rsidRDefault="009B4406" w:rsidP="009B4406">
      <w:pPr>
        <w:rPr>
          <w:ins w:id="27" w:author="S6#70-Huawei" w:date="2025-11-10T19:52:00Z"/>
          <w:lang w:eastAsia="zh-CN"/>
        </w:rPr>
      </w:pPr>
      <w:ins w:id="28" w:author="S6#70-Huawei" w:date="2025-11-10T19:52:00Z">
        <w:r>
          <w:rPr>
            <w:lang w:eastAsia="zh-CN"/>
          </w:rPr>
          <w:t xml:space="preserve">This solution is addressing key issue #4. It introduces the heartbeat mechanism between the AEF which executes the service API logic and the </w:t>
        </w:r>
        <w:r>
          <w:rPr>
            <w:rFonts w:hint="eastAsia"/>
            <w:lang w:eastAsia="zh-CN"/>
          </w:rPr>
          <w:t>CAPIF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nd/or the entry point AEF when topology hiding is applied.</w:t>
        </w:r>
      </w:ins>
    </w:p>
    <w:p w14:paraId="3B5B97F3" w14:textId="77777777" w:rsidR="009B4406" w:rsidRPr="005F45F0" w:rsidRDefault="009B4406" w:rsidP="009B4406">
      <w:pPr>
        <w:pStyle w:val="NO"/>
        <w:rPr>
          <w:ins w:id="29" w:author="S6#70-Huawei" w:date="2025-11-10T19:52:00Z"/>
          <w:rFonts w:hint="eastAsia"/>
          <w:lang w:eastAsia="zh-CN"/>
        </w:rPr>
      </w:pPr>
      <w:ins w:id="30" w:author="S6#70-Huawei" w:date="2025-11-10T19:52:00Z">
        <w:r>
          <w:rPr>
            <w:lang w:eastAsia="zh-CN"/>
          </w:rPr>
          <w:t>NOTE:</w:t>
        </w:r>
        <w:r>
          <w:rPr>
            <w:lang w:eastAsia="zh-CN"/>
          </w:rPr>
          <w:tab/>
          <w:t>This solution requires coordination with SA5.</w:t>
        </w:r>
      </w:ins>
    </w:p>
    <w:p w14:paraId="27E4805E" w14:textId="2B1F0E25" w:rsidR="009B4406" w:rsidRPr="0035097B" w:rsidRDefault="009B4406" w:rsidP="009B4406">
      <w:pPr>
        <w:pStyle w:val="3"/>
        <w:rPr>
          <w:ins w:id="31" w:author="S6#70-Huawei" w:date="2025-11-10T19:52:00Z"/>
        </w:rPr>
      </w:pPr>
      <w:ins w:id="32" w:author="S6#70-Huawei" w:date="2025-11-10T19:52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24"/>
        <w:bookmarkEnd w:id="25"/>
      </w:ins>
    </w:p>
    <w:p w14:paraId="041D6E1E" w14:textId="77777777" w:rsidR="009B4406" w:rsidRDefault="009B4406" w:rsidP="009B4406">
      <w:pPr>
        <w:rPr>
          <w:ins w:id="33" w:author="S6#70-Huawei" w:date="2025-11-10T19:52:00Z"/>
          <w:lang w:eastAsia="zh-CN"/>
        </w:rPr>
      </w:pPr>
      <w:ins w:id="34" w:author="S6#70-Huawei" w:date="2025-11-10T19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here are no architecture impacts.</w:t>
        </w:r>
      </w:ins>
    </w:p>
    <w:p w14:paraId="007F149E" w14:textId="1A07B26D" w:rsidR="0035097B" w:rsidRDefault="0035097B" w:rsidP="0035097B">
      <w:pPr>
        <w:pStyle w:val="3"/>
        <w:rPr>
          <w:ins w:id="35" w:author="S6#70-Huawei" w:date="2025-11-06T13:32:00Z"/>
        </w:rPr>
      </w:pPr>
      <w:bookmarkStart w:id="36" w:name="_Toc464463366"/>
      <w:bookmarkStart w:id="37" w:name="_Toc475064960"/>
      <w:bookmarkStart w:id="38" w:name="_Toc478400631"/>
      <w:bookmarkStart w:id="39" w:name="_Toc7485786"/>
      <w:bookmarkStart w:id="40" w:name="_Toc78314760"/>
      <w:bookmarkStart w:id="41" w:name="_Toc147904935"/>
      <w:bookmarkStart w:id="42" w:name="_Toc195818160"/>
      <w:ins w:id="43" w:author="S6#70-Huawei" w:date="2025-11-06T13:32:00Z">
        <w:r>
          <w:rPr>
            <w:lang w:eastAsia="zh-CN"/>
          </w:rPr>
          <w:t>6</w:t>
        </w:r>
        <w:r>
          <w:t>.x.</w:t>
        </w:r>
      </w:ins>
      <w:ins w:id="44" w:author="S6#70-Huawei" w:date="2025-11-10T19:52:00Z">
        <w:r w:rsidR="009B4406">
          <w:t>3</w:t>
        </w:r>
      </w:ins>
      <w:ins w:id="45" w:author="S6#70-Huawei" w:date="2025-11-06T13:32:00Z">
        <w:r>
          <w:tab/>
        </w:r>
        <w:bookmarkEnd w:id="36"/>
        <w:r>
          <w:t>Solution description</w:t>
        </w:r>
        <w:bookmarkEnd w:id="37"/>
        <w:bookmarkEnd w:id="38"/>
        <w:bookmarkEnd w:id="39"/>
        <w:bookmarkEnd w:id="40"/>
        <w:bookmarkEnd w:id="41"/>
        <w:bookmarkEnd w:id="42"/>
      </w:ins>
    </w:p>
    <w:p w14:paraId="25521C84" w14:textId="3AAB93E6" w:rsidR="00A85007" w:rsidRDefault="00A85007" w:rsidP="00A85007">
      <w:pPr>
        <w:rPr>
          <w:ins w:id="46" w:author="S6#70-Huawei" w:date="2025-11-10T19:45:00Z"/>
        </w:rPr>
      </w:pPr>
      <w:ins w:id="47" w:author="S6#70-Huawei" w:date="2025-11-10T19:45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AEF</w:t>
        </w:r>
        <w:r>
          <w:t xml:space="preserve"> </w:t>
        </w:r>
        <w:r>
          <w:rPr>
            <w:rFonts w:hint="eastAsia"/>
            <w:lang w:eastAsia="zh-CN"/>
          </w:rPr>
          <w:t>instance</w:t>
        </w:r>
        <w:r>
          <w:t xml:space="preserve"> maintains </w:t>
        </w:r>
      </w:ins>
      <w:ins w:id="48" w:author="S6#70-Huawei" w:date="2025-11-10T19:46:00Z">
        <w:r>
          <w:t xml:space="preserve">the heartbeat with the CAPIF core function and/or the entry point AEF via a </w:t>
        </w:r>
      </w:ins>
      <w:ins w:id="49" w:author="S6#70-Huawei" w:date="2025-11-10T19:47:00Z">
        <w:r>
          <w:t>H</w:t>
        </w:r>
      </w:ins>
      <w:ins w:id="50" w:author="S6#70-Huawei" w:date="2025-11-10T19:46:00Z">
        <w:r>
          <w:t>eart</w:t>
        </w:r>
      </w:ins>
      <w:ins w:id="51" w:author="S6#70-Huawei" w:date="2025-11-10T19:47:00Z">
        <w:r>
          <w:t>B</w:t>
        </w:r>
      </w:ins>
      <w:ins w:id="52" w:author="S6#70-Huawei" w:date="2025-11-10T19:46:00Z">
        <w:r>
          <w:t>ea</w:t>
        </w:r>
      </w:ins>
      <w:ins w:id="53" w:author="S6#70-Huawei" w:date="2025-11-10T19:47:00Z">
        <w:r>
          <w:t>tTimer being introduced into the AEF profile.</w:t>
        </w:r>
      </w:ins>
    </w:p>
    <w:p w14:paraId="48E1AA2E" w14:textId="22048904" w:rsidR="00D94A93" w:rsidRDefault="00A85007" w:rsidP="00A85007">
      <w:pPr>
        <w:rPr>
          <w:ins w:id="54" w:author="S6#70-Huawei" w:date="2025-11-10T19:56:00Z"/>
        </w:rPr>
      </w:pPr>
      <w:ins w:id="55" w:author="S6#70-Huawei" w:date="2025-11-10T19:43:00Z">
        <w:r>
          <w:t>Currently, the API invoker is involved in the service API discovery and the service API invocation procedures</w:t>
        </w:r>
      </w:ins>
      <w:ins w:id="56" w:author="S6#70-Huawei" w:date="2025-11-10T19:56:00Z">
        <w:r w:rsidR="00D94A93">
          <w:t>, which may need the AEF status</w:t>
        </w:r>
      </w:ins>
      <w:ins w:id="57" w:author="S6#70-Huawei" w:date="2025-11-10T19:43:00Z">
        <w:r>
          <w:t xml:space="preserve">. </w:t>
        </w:r>
      </w:ins>
    </w:p>
    <w:p w14:paraId="080A1E01" w14:textId="43E8F0D9" w:rsidR="00D94A93" w:rsidRDefault="00A85007" w:rsidP="00A85007">
      <w:pPr>
        <w:rPr>
          <w:ins w:id="58" w:author="S6#70-Huawei" w:date="2025-11-10T19:56:00Z"/>
        </w:rPr>
      </w:pPr>
      <w:ins w:id="59" w:author="S6#70-Huawei" w:date="2025-11-10T19:43:00Z">
        <w:r>
          <w:t>During the service API discovery pro</w:t>
        </w:r>
      </w:ins>
      <w:ins w:id="60" w:author="S6#70-Huawei" w:date="2025-11-10T19:44:00Z">
        <w:r>
          <w:t xml:space="preserve">cedure, the CAPIF core function should obtain the AEF instance status via the heartbeat </w:t>
        </w:r>
      </w:ins>
      <w:ins w:id="61" w:author="S6#70-Huawei" w:date="2025-11-10T19:48:00Z">
        <w:r>
          <w:t xml:space="preserve">mechanism and filter the service API whose AEF </w:t>
        </w:r>
      </w:ins>
      <w:ins w:id="62" w:author="S6#70-Huawei" w:date="2025-11-10T19:49:00Z">
        <w:r>
          <w:t>is in a healthy</w:t>
        </w:r>
      </w:ins>
      <w:ins w:id="63" w:author="S6#70-Huawei" w:date="2025-11-10T19:50:00Z">
        <w:r>
          <w:t xml:space="preserve"> </w:t>
        </w:r>
        <w:r w:rsidR="009B4406">
          <w:t xml:space="preserve">state. </w:t>
        </w:r>
      </w:ins>
    </w:p>
    <w:p w14:paraId="226D7E19" w14:textId="5C38BF27" w:rsidR="0035097B" w:rsidRPr="005D2BBB" w:rsidRDefault="009B4406" w:rsidP="00A85007">
      <w:pPr>
        <w:rPr>
          <w:ins w:id="64" w:author="S6#70-Huawei" w:date="2025-11-06T13:32:00Z"/>
          <w:bCs/>
          <w:lang w:eastAsia="zh-CN"/>
        </w:rPr>
      </w:pPr>
      <w:ins w:id="65" w:author="S6#70-Huawei" w:date="2025-11-10T19:50:00Z">
        <w:r>
          <w:t>During the API invocation phase, when the entry point AEF received the service API invocation, it forwards the service API to a</w:t>
        </w:r>
      </w:ins>
      <w:ins w:id="66" w:author="S6#70-Huawei" w:date="2025-11-10T19:56:00Z">
        <w:r>
          <w:t>n</w:t>
        </w:r>
      </w:ins>
      <w:ins w:id="67" w:author="S6#70-Huawei" w:date="2025-11-10T19:50:00Z">
        <w:r>
          <w:t xml:space="preserve"> AEF which providing the </w:t>
        </w:r>
      </w:ins>
      <w:ins w:id="68" w:author="S6#70-Huawei" w:date="2025-11-10T19:51:00Z">
        <w:r>
          <w:t>service API and operating in a healthy heartbeat state</w:t>
        </w:r>
      </w:ins>
      <w:del w:id="69" w:author="S6#70-Huawei" w:date="2025-11-10T19:41:00Z">
        <w:r w:rsidR="0035097B" w:rsidDel="00A85007">
          <w:fldChar w:fldCharType="begin"/>
        </w:r>
        <w:r w:rsidR="0035097B" w:rsidDel="00A85007">
          <w:fldChar w:fldCharType="separate"/>
        </w:r>
        <w:r w:rsidR="0035097B" w:rsidDel="00A85007">
          <w:fldChar w:fldCharType="end"/>
        </w:r>
        <w:r w:rsidR="0035097B" w:rsidDel="00A85007">
          <w:fldChar w:fldCharType="begin"/>
        </w:r>
        <w:r w:rsidR="0035097B" w:rsidDel="00A85007">
          <w:fldChar w:fldCharType="separate"/>
        </w:r>
        <w:r w:rsidR="0035097B" w:rsidDel="00A85007">
          <w:fldChar w:fldCharType="end"/>
        </w:r>
        <w:r w:rsidR="0035097B" w:rsidDel="00A85007">
          <w:fldChar w:fldCharType="begin"/>
        </w:r>
        <w:r w:rsidR="0035097B" w:rsidDel="00A85007">
          <w:fldChar w:fldCharType="separate"/>
        </w:r>
        <w:r w:rsidR="0035097B" w:rsidDel="00A85007">
          <w:fldChar w:fldCharType="end"/>
        </w:r>
      </w:del>
      <w:ins w:id="70" w:author="S6#70-Huawei" w:date="2025-11-06T13:32:00Z">
        <w:r w:rsidR="0035097B">
          <w:rPr>
            <w:bCs/>
            <w:lang w:eastAsia="zh-CN"/>
          </w:rPr>
          <w:t>.</w:t>
        </w:r>
      </w:ins>
    </w:p>
    <w:p w14:paraId="7AB5C4CB" w14:textId="77777777" w:rsidR="0035097B" w:rsidRPr="00D7706D" w:rsidRDefault="0035097B" w:rsidP="0035097B">
      <w:pPr>
        <w:pStyle w:val="3"/>
        <w:rPr>
          <w:ins w:id="71" w:author="S6#70-Huawei" w:date="2025-11-06T13:32:00Z"/>
        </w:rPr>
      </w:pPr>
      <w:bookmarkStart w:id="72" w:name="_Toc532993748"/>
      <w:bookmarkStart w:id="73" w:name="_Toc78314761"/>
      <w:bookmarkStart w:id="74" w:name="_Toc147904938"/>
      <w:bookmarkStart w:id="75" w:name="_Toc195818163"/>
      <w:ins w:id="76" w:author="S6#70-Huawei" w:date="2025-11-06T13:32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72"/>
        <w:bookmarkEnd w:id="73"/>
        <w:bookmarkEnd w:id="74"/>
        <w:bookmarkEnd w:id="75"/>
      </w:ins>
    </w:p>
    <w:p w14:paraId="32DF380B" w14:textId="0A41A809" w:rsidR="0035097B" w:rsidRPr="0080038E" w:rsidRDefault="0035097B" w:rsidP="0035097B">
      <w:pPr>
        <w:rPr>
          <w:ins w:id="77" w:author="S6#70-Huawei" w:date="2025-11-06T13:32:00Z"/>
          <w:noProof/>
          <w:lang w:eastAsia="zh-CN"/>
        </w:rPr>
      </w:pPr>
      <w:ins w:id="78" w:author="S6#70-Huawei" w:date="2025-11-06T13:32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solution </w:t>
        </w:r>
      </w:ins>
      <w:ins w:id="79" w:author="S6#70-Huawei" w:date="2025-11-10T19:52:00Z">
        <w:r w:rsidR="009B4406">
          <w:rPr>
            <w:noProof/>
            <w:lang w:eastAsia="zh-CN"/>
          </w:rPr>
          <w:t>is propo</w:t>
        </w:r>
      </w:ins>
      <w:ins w:id="80" w:author="S6#70-Huawei" w:date="2025-11-10T19:53:00Z">
        <w:r w:rsidR="009B4406">
          <w:rPr>
            <w:noProof/>
            <w:lang w:eastAsia="zh-CN"/>
          </w:rPr>
          <w:t>sed to use the heatbeat mechanism to make the CCF or the entry point AEF to be aware of the AEF status (i.e., heartbeat works well or not)</w:t>
        </w:r>
      </w:ins>
      <w:ins w:id="81" w:author="S6#70-Huawei" w:date="2025-11-06T13:32:00Z">
        <w:r>
          <w:rPr>
            <w:noProof/>
            <w:lang w:eastAsia="zh-CN"/>
          </w:rPr>
          <w:t>.</w:t>
        </w:r>
      </w:ins>
    </w:p>
    <w:p w14:paraId="3875BFA2" w14:textId="77777777" w:rsidR="0035097B" w:rsidRPr="0035097B" w:rsidRDefault="0035097B" w:rsidP="0035097B">
      <w:pPr>
        <w:rPr>
          <w:ins w:id="82" w:author="S6#70-Huawei" w:date="2025-11-06T13:32:00Z"/>
          <w:lang w:eastAsia="zh-CN"/>
        </w:rPr>
      </w:pPr>
    </w:p>
    <w:bookmarkEnd w:id="2"/>
    <w:bookmarkEnd w:id="3"/>
    <w:p w14:paraId="67013880" w14:textId="77777777" w:rsidR="0035097B" w:rsidRPr="0035097B" w:rsidRDefault="0035097B" w:rsidP="0035097B">
      <w:pPr>
        <w:pStyle w:val="2"/>
        <w:rPr>
          <w:lang w:eastAsia="zh-CN"/>
        </w:rPr>
      </w:pPr>
    </w:p>
    <w:sectPr w:rsidR="0035097B" w:rsidRPr="0035097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B72286" w16cex:dateUtc="2025-11-06T05:35:00Z"/>
  <w16cex:commentExtensible w16cex:durableId="2CB72247" w16cex:dateUtc="2025-11-06T05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04821" w14:textId="77777777" w:rsidR="00F72100" w:rsidRDefault="00F72100">
      <w:r>
        <w:separator/>
      </w:r>
    </w:p>
  </w:endnote>
  <w:endnote w:type="continuationSeparator" w:id="0">
    <w:p w14:paraId="18E9971C" w14:textId="77777777" w:rsidR="00F72100" w:rsidRDefault="00F7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D5E7C" w14:textId="77777777" w:rsidR="00F72100" w:rsidRDefault="00F72100">
      <w:r>
        <w:separator/>
      </w:r>
    </w:p>
  </w:footnote>
  <w:footnote w:type="continuationSeparator" w:id="0">
    <w:p w14:paraId="5242BB3E" w14:textId="77777777" w:rsidR="00F72100" w:rsidRDefault="00F72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55EC7A04"/>
    <w:multiLevelType w:val="hybridMultilevel"/>
    <w:tmpl w:val="41524B2C"/>
    <w:lvl w:ilvl="0" w:tplc="FF8C25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6#70-Huawei">
    <w15:presenceInfo w15:providerId="None" w15:userId="S6#70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59DF"/>
    <w:rsid w:val="00017303"/>
    <w:rsid w:val="00022E4A"/>
    <w:rsid w:val="000237E3"/>
    <w:rsid w:val="00032691"/>
    <w:rsid w:val="00052623"/>
    <w:rsid w:val="00055858"/>
    <w:rsid w:val="00062A46"/>
    <w:rsid w:val="00063B39"/>
    <w:rsid w:val="00064C68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4F0A"/>
    <w:rsid w:val="00107AAB"/>
    <w:rsid w:val="0011233E"/>
    <w:rsid w:val="001265C3"/>
    <w:rsid w:val="0012798E"/>
    <w:rsid w:val="0013504C"/>
    <w:rsid w:val="00135915"/>
    <w:rsid w:val="00141655"/>
    <w:rsid w:val="00151746"/>
    <w:rsid w:val="001526CE"/>
    <w:rsid w:val="001553AD"/>
    <w:rsid w:val="0015571C"/>
    <w:rsid w:val="00156707"/>
    <w:rsid w:val="00194125"/>
    <w:rsid w:val="001A1C18"/>
    <w:rsid w:val="001A486D"/>
    <w:rsid w:val="001E2384"/>
    <w:rsid w:val="001E41F3"/>
    <w:rsid w:val="001E5A1C"/>
    <w:rsid w:val="001F0441"/>
    <w:rsid w:val="001F6B5A"/>
    <w:rsid w:val="0020225A"/>
    <w:rsid w:val="002037A2"/>
    <w:rsid w:val="002055DD"/>
    <w:rsid w:val="002100CD"/>
    <w:rsid w:val="00210E61"/>
    <w:rsid w:val="00212FF7"/>
    <w:rsid w:val="00215ABA"/>
    <w:rsid w:val="00225E85"/>
    <w:rsid w:val="00227090"/>
    <w:rsid w:val="00232D54"/>
    <w:rsid w:val="00247FAF"/>
    <w:rsid w:val="00252D76"/>
    <w:rsid w:val="00257AAF"/>
    <w:rsid w:val="00262BAD"/>
    <w:rsid w:val="002634BB"/>
    <w:rsid w:val="00274329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F263C"/>
    <w:rsid w:val="00307245"/>
    <w:rsid w:val="0031174B"/>
    <w:rsid w:val="003131B7"/>
    <w:rsid w:val="00332BBF"/>
    <w:rsid w:val="00342346"/>
    <w:rsid w:val="00347CAD"/>
    <w:rsid w:val="0035086D"/>
    <w:rsid w:val="0035097B"/>
    <w:rsid w:val="00354E58"/>
    <w:rsid w:val="00370766"/>
    <w:rsid w:val="003765CD"/>
    <w:rsid w:val="003A32CB"/>
    <w:rsid w:val="003B3D90"/>
    <w:rsid w:val="003B4475"/>
    <w:rsid w:val="003B79C2"/>
    <w:rsid w:val="003B7CCC"/>
    <w:rsid w:val="003C08DA"/>
    <w:rsid w:val="003D0563"/>
    <w:rsid w:val="003E29EF"/>
    <w:rsid w:val="003F00E8"/>
    <w:rsid w:val="003F1D18"/>
    <w:rsid w:val="003F2AE8"/>
    <w:rsid w:val="003F4BE0"/>
    <w:rsid w:val="00400063"/>
    <w:rsid w:val="00406BBF"/>
    <w:rsid w:val="004103EB"/>
    <w:rsid w:val="004120CD"/>
    <w:rsid w:val="00417430"/>
    <w:rsid w:val="00424B44"/>
    <w:rsid w:val="00425A80"/>
    <w:rsid w:val="00430F8A"/>
    <w:rsid w:val="00436BAB"/>
    <w:rsid w:val="00436EF4"/>
    <w:rsid w:val="00443BB8"/>
    <w:rsid w:val="00445737"/>
    <w:rsid w:val="0045067B"/>
    <w:rsid w:val="004543B0"/>
    <w:rsid w:val="0045594B"/>
    <w:rsid w:val="00456200"/>
    <w:rsid w:val="00460AC4"/>
    <w:rsid w:val="0046589F"/>
    <w:rsid w:val="004668DF"/>
    <w:rsid w:val="00480CFB"/>
    <w:rsid w:val="004818B1"/>
    <w:rsid w:val="004832C0"/>
    <w:rsid w:val="00486FED"/>
    <w:rsid w:val="0049014B"/>
    <w:rsid w:val="004912AA"/>
    <w:rsid w:val="00491579"/>
    <w:rsid w:val="0049211E"/>
    <w:rsid w:val="0049670D"/>
    <w:rsid w:val="004A1BB0"/>
    <w:rsid w:val="004A6CE2"/>
    <w:rsid w:val="004B094E"/>
    <w:rsid w:val="004B2E9C"/>
    <w:rsid w:val="004C418A"/>
    <w:rsid w:val="004C4875"/>
    <w:rsid w:val="004C4FF0"/>
    <w:rsid w:val="004D5F95"/>
    <w:rsid w:val="004E302C"/>
    <w:rsid w:val="004E4E06"/>
    <w:rsid w:val="004E5269"/>
    <w:rsid w:val="004E6040"/>
    <w:rsid w:val="004E774F"/>
    <w:rsid w:val="0050033E"/>
    <w:rsid w:val="005016DF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20F5"/>
    <w:rsid w:val="005C58FE"/>
    <w:rsid w:val="005D061E"/>
    <w:rsid w:val="005D2BBB"/>
    <w:rsid w:val="005D5305"/>
    <w:rsid w:val="005E2C44"/>
    <w:rsid w:val="005E4909"/>
    <w:rsid w:val="005F3946"/>
    <w:rsid w:val="005F45F0"/>
    <w:rsid w:val="006000C8"/>
    <w:rsid w:val="00600DC4"/>
    <w:rsid w:val="00603517"/>
    <w:rsid w:val="00607CA1"/>
    <w:rsid w:val="006134FA"/>
    <w:rsid w:val="0061395C"/>
    <w:rsid w:val="006413AA"/>
    <w:rsid w:val="00642835"/>
    <w:rsid w:val="0064455C"/>
    <w:rsid w:val="00644A67"/>
    <w:rsid w:val="0065003E"/>
    <w:rsid w:val="00656E17"/>
    <w:rsid w:val="00665EA1"/>
    <w:rsid w:val="00670F5B"/>
    <w:rsid w:val="00673666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C21CF"/>
    <w:rsid w:val="006D4207"/>
    <w:rsid w:val="006D63E8"/>
    <w:rsid w:val="006E21FB"/>
    <w:rsid w:val="007010B6"/>
    <w:rsid w:val="00710348"/>
    <w:rsid w:val="00712A2B"/>
    <w:rsid w:val="00713847"/>
    <w:rsid w:val="00713C67"/>
    <w:rsid w:val="00713EF0"/>
    <w:rsid w:val="00722FA4"/>
    <w:rsid w:val="00726946"/>
    <w:rsid w:val="00732381"/>
    <w:rsid w:val="0073780F"/>
    <w:rsid w:val="007479F4"/>
    <w:rsid w:val="00766988"/>
    <w:rsid w:val="00770A9F"/>
    <w:rsid w:val="00781348"/>
    <w:rsid w:val="0078207F"/>
    <w:rsid w:val="007825D3"/>
    <w:rsid w:val="007A4A08"/>
    <w:rsid w:val="007B0683"/>
    <w:rsid w:val="007B254A"/>
    <w:rsid w:val="007B4183"/>
    <w:rsid w:val="007B512A"/>
    <w:rsid w:val="007B7D9E"/>
    <w:rsid w:val="007C2097"/>
    <w:rsid w:val="007C30C0"/>
    <w:rsid w:val="007C5607"/>
    <w:rsid w:val="007D3BFB"/>
    <w:rsid w:val="007E0DCE"/>
    <w:rsid w:val="007E16D9"/>
    <w:rsid w:val="007E614E"/>
    <w:rsid w:val="007F0C81"/>
    <w:rsid w:val="007F4FDC"/>
    <w:rsid w:val="00800104"/>
    <w:rsid w:val="0080038E"/>
    <w:rsid w:val="00802ABE"/>
    <w:rsid w:val="0080691C"/>
    <w:rsid w:val="00806D95"/>
    <w:rsid w:val="00817868"/>
    <w:rsid w:val="00820399"/>
    <w:rsid w:val="00824724"/>
    <w:rsid w:val="00827188"/>
    <w:rsid w:val="00837283"/>
    <w:rsid w:val="00842BFC"/>
    <w:rsid w:val="00843C3D"/>
    <w:rsid w:val="00845082"/>
    <w:rsid w:val="00846D1E"/>
    <w:rsid w:val="00847D51"/>
    <w:rsid w:val="00850EB9"/>
    <w:rsid w:val="0085467E"/>
    <w:rsid w:val="00856B98"/>
    <w:rsid w:val="00861A8E"/>
    <w:rsid w:val="00870EE7"/>
    <w:rsid w:val="00873B74"/>
    <w:rsid w:val="0087403C"/>
    <w:rsid w:val="00881AEE"/>
    <w:rsid w:val="00881E02"/>
    <w:rsid w:val="00885EE7"/>
    <w:rsid w:val="00886277"/>
    <w:rsid w:val="00895313"/>
    <w:rsid w:val="00895C76"/>
    <w:rsid w:val="008A0451"/>
    <w:rsid w:val="008A5E86"/>
    <w:rsid w:val="008B0DCD"/>
    <w:rsid w:val="008B1118"/>
    <w:rsid w:val="008B3DB0"/>
    <w:rsid w:val="008B51E9"/>
    <w:rsid w:val="008B6B24"/>
    <w:rsid w:val="008B7C09"/>
    <w:rsid w:val="008C107A"/>
    <w:rsid w:val="008C1E65"/>
    <w:rsid w:val="008D1661"/>
    <w:rsid w:val="008D33A5"/>
    <w:rsid w:val="008E11D5"/>
    <w:rsid w:val="008E1552"/>
    <w:rsid w:val="008E448A"/>
    <w:rsid w:val="008F3348"/>
    <w:rsid w:val="008F33A2"/>
    <w:rsid w:val="008F647C"/>
    <w:rsid w:val="008F686C"/>
    <w:rsid w:val="009012A3"/>
    <w:rsid w:val="00914BF7"/>
    <w:rsid w:val="00923A81"/>
    <w:rsid w:val="00933992"/>
    <w:rsid w:val="00934B69"/>
    <w:rsid w:val="009359C8"/>
    <w:rsid w:val="00944B20"/>
    <w:rsid w:val="00946F9E"/>
    <w:rsid w:val="00954242"/>
    <w:rsid w:val="00957D6A"/>
    <w:rsid w:val="0098100C"/>
    <w:rsid w:val="0098465A"/>
    <w:rsid w:val="009939BC"/>
    <w:rsid w:val="009947C8"/>
    <w:rsid w:val="009A3CCE"/>
    <w:rsid w:val="009A5E56"/>
    <w:rsid w:val="009B4406"/>
    <w:rsid w:val="009B560B"/>
    <w:rsid w:val="009C61B9"/>
    <w:rsid w:val="009E183A"/>
    <w:rsid w:val="009E3297"/>
    <w:rsid w:val="009E3EDB"/>
    <w:rsid w:val="009F7FF6"/>
    <w:rsid w:val="00A01A0D"/>
    <w:rsid w:val="00A0302C"/>
    <w:rsid w:val="00A17C21"/>
    <w:rsid w:val="00A200DC"/>
    <w:rsid w:val="00A273A2"/>
    <w:rsid w:val="00A31D3D"/>
    <w:rsid w:val="00A33D66"/>
    <w:rsid w:val="00A3669C"/>
    <w:rsid w:val="00A369F1"/>
    <w:rsid w:val="00A46D46"/>
    <w:rsid w:val="00A47E70"/>
    <w:rsid w:val="00A526CC"/>
    <w:rsid w:val="00A668FA"/>
    <w:rsid w:val="00A72326"/>
    <w:rsid w:val="00A81E89"/>
    <w:rsid w:val="00A823B2"/>
    <w:rsid w:val="00A8322D"/>
    <w:rsid w:val="00A85007"/>
    <w:rsid w:val="00A862B9"/>
    <w:rsid w:val="00A91F8C"/>
    <w:rsid w:val="00A9231E"/>
    <w:rsid w:val="00AA0F13"/>
    <w:rsid w:val="00AA76AB"/>
    <w:rsid w:val="00AB0983"/>
    <w:rsid w:val="00AB0C79"/>
    <w:rsid w:val="00AB6534"/>
    <w:rsid w:val="00AD1015"/>
    <w:rsid w:val="00AD1666"/>
    <w:rsid w:val="00AD2965"/>
    <w:rsid w:val="00AD384E"/>
    <w:rsid w:val="00AD7C25"/>
    <w:rsid w:val="00AE1730"/>
    <w:rsid w:val="00AF176B"/>
    <w:rsid w:val="00AF232E"/>
    <w:rsid w:val="00AF79C3"/>
    <w:rsid w:val="00B05B9E"/>
    <w:rsid w:val="00B15EB6"/>
    <w:rsid w:val="00B16FA1"/>
    <w:rsid w:val="00B258BB"/>
    <w:rsid w:val="00B35C6C"/>
    <w:rsid w:val="00B40868"/>
    <w:rsid w:val="00B46356"/>
    <w:rsid w:val="00B50F08"/>
    <w:rsid w:val="00B549F5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63A1"/>
    <w:rsid w:val="00C07199"/>
    <w:rsid w:val="00C1041E"/>
    <w:rsid w:val="00C123D3"/>
    <w:rsid w:val="00C13007"/>
    <w:rsid w:val="00C1698D"/>
    <w:rsid w:val="00C1723F"/>
    <w:rsid w:val="00C217B8"/>
    <w:rsid w:val="00C21836"/>
    <w:rsid w:val="00C35B9B"/>
    <w:rsid w:val="00C40AEC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A4953"/>
    <w:rsid w:val="00CB1493"/>
    <w:rsid w:val="00CB204C"/>
    <w:rsid w:val="00CB2BC8"/>
    <w:rsid w:val="00CC22D4"/>
    <w:rsid w:val="00CC5026"/>
    <w:rsid w:val="00CC65BA"/>
    <w:rsid w:val="00CD1719"/>
    <w:rsid w:val="00CD2478"/>
    <w:rsid w:val="00CD3417"/>
    <w:rsid w:val="00CD4BF1"/>
    <w:rsid w:val="00CD6FF0"/>
    <w:rsid w:val="00CE21CA"/>
    <w:rsid w:val="00CE6D01"/>
    <w:rsid w:val="00CF733F"/>
    <w:rsid w:val="00D00680"/>
    <w:rsid w:val="00D0472E"/>
    <w:rsid w:val="00D075A9"/>
    <w:rsid w:val="00D218E3"/>
    <w:rsid w:val="00D22F7C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75223"/>
    <w:rsid w:val="00D83BF8"/>
    <w:rsid w:val="00D93A37"/>
    <w:rsid w:val="00D94A93"/>
    <w:rsid w:val="00DA4A78"/>
    <w:rsid w:val="00DA75EC"/>
    <w:rsid w:val="00DB54CB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4BC9"/>
    <w:rsid w:val="00E5646D"/>
    <w:rsid w:val="00E66624"/>
    <w:rsid w:val="00E71595"/>
    <w:rsid w:val="00E72D3A"/>
    <w:rsid w:val="00E74E32"/>
    <w:rsid w:val="00E81BF9"/>
    <w:rsid w:val="00E84466"/>
    <w:rsid w:val="00E855CA"/>
    <w:rsid w:val="00E86A9A"/>
    <w:rsid w:val="00E94E2F"/>
    <w:rsid w:val="00EB4FA3"/>
    <w:rsid w:val="00EB77F5"/>
    <w:rsid w:val="00EC3C6F"/>
    <w:rsid w:val="00ED4616"/>
    <w:rsid w:val="00ED5B7D"/>
    <w:rsid w:val="00EE7D7C"/>
    <w:rsid w:val="00EF2CB8"/>
    <w:rsid w:val="00EF366B"/>
    <w:rsid w:val="00EF4031"/>
    <w:rsid w:val="00F04301"/>
    <w:rsid w:val="00F06166"/>
    <w:rsid w:val="00F07D35"/>
    <w:rsid w:val="00F10DFC"/>
    <w:rsid w:val="00F171D1"/>
    <w:rsid w:val="00F17F8C"/>
    <w:rsid w:val="00F20362"/>
    <w:rsid w:val="00F25D98"/>
    <w:rsid w:val="00F27894"/>
    <w:rsid w:val="00F300FB"/>
    <w:rsid w:val="00F53308"/>
    <w:rsid w:val="00F5389E"/>
    <w:rsid w:val="00F545AC"/>
    <w:rsid w:val="00F56BA7"/>
    <w:rsid w:val="00F610C3"/>
    <w:rsid w:val="00F65CCD"/>
    <w:rsid w:val="00F66359"/>
    <w:rsid w:val="00F71B59"/>
    <w:rsid w:val="00F72100"/>
    <w:rsid w:val="00F743E6"/>
    <w:rsid w:val="00F81736"/>
    <w:rsid w:val="00F85A4B"/>
    <w:rsid w:val="00F9205A"/>
    <w:rsid w:val="00F92762"/>
    <w:rsid w:val="00F946A3"/>
    <w:rsid w:val="00F95B00"/>
    <w:rsid w:val="00F95E21"/>
    <w:rsid w:val="00F9760B"/>
    <w:rsid w:val="00FA1AAA"/>
    <w:rsid w:val="00FB6386"/>
    <w:rsid w:val="00FC4B5F"/>
    <w:rsid w:val="00FC702C"/>
    <w:rsid w:val="00FC77DE"/>
    <w:rsid w:val="00FE0706"/>
    <w:rsid w:val="00FE3460"/>
    <w:rsid w:val="00FE4987"/>
    <w:rsid w:val="00FE5CCF"/>
    <w:rsid w:val="00FF375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S6#70-Huawei</cp:lastModifiedBy>
  <cp:revision>19</cp:revision>
  <cp:lastPrinted>1899-12-31T23:00:00Z</cp:lastPrinted>
  <dcterms:created xsi:type="dcterms:W3CDTF">2025-10-17T05:02:00Z</dcterms:created>
  <dcterms:modified xsi:type="dcterms:W3CDTF">2025-11-10T11:57:00Z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